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5F2DDA" w14:textId="0A26AEC8" w:rsidR="00F66707" w:rsidRDefault="00F66707" w:rsidP="00F667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2319392"/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8"/>
        </w:rPr>
        <w:tab/>
      </w:r>
      <w:r w:rsidR="00122BA1" w:rsidRPr="00122BA1">
        <w:rPr>
          <w:b/>
          <w:i/>
          <w:noProof/>
          <w:sz w:val="28"/>
        </w:rPr>
        <w:t>S5-238094</w:t>
      </w:r>
    </w:p>
    <w:p w14:paraId="1763980A" w14:textId="6C6F00A6" w:rsidR="00BA1205" w:rsidRDefault="00F66707" w:rsidP="00F66707">
      <w:pPr>
        <w:pStyle w:val="a4"/>
      </w:pPr>
      <w:r w:rsidRPr="00F620F2">
        <w:rPr>
          <w:sz w:val="24"/>
        </w:rPr>
        <w:t>Chicago,US, 13-17 November 2023</w:t>
      </w:r>
      <w:r>
        <w:rPr>
          <w:sz w:val="24"/>
        </w:rPr>
        <w:tab/>
      </w:r>
      <w:r w:rsidR="008A471C">
        <w:rPr>
          <w:sz w:val="24"/>
        </w:rPr>
        <w:tab/>
      </w:r>
      <w:r w:rsidR="008A471C">
        <w:rPr>
          <w:sz w:val="24"/>
        </w:rPr>
        <w:tab/>
      </w:r>
      <w:r w:rsidR="008A471C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t xml:space="preserve">Revision of </w:t>
      </w:r>
      <w:r w:rsidR="00281D07">
        <w:t>SP-22</w:t>
      </w:r>
      <w:r w:rsidR="00657C1D"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0E377847" w:rsidR="001E41F3" w:rsidRPr="006958F1" w:rsidRDefault="00F5338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45A63">
              <w:rPr>
                <w:b/>
                <w:sz w:val="28"/>
              </w:rPr>
              <w:fldChar w:fldCharType="begin"/>
            </w:r>
            <w:r w:rsidRPr="00D45A63">
              <w:rPr>
                <w:b/>
                <w:sz w:val="28"/>
              </w:rPr>
              <w:instrText xml:space="preserve"> DOCPROPERTY  Spec#  \* MERGEFORMAT </w:instrText>
            </w:r>
            <w:r w:rsidRPr="00D45A63">
              <w:rPr>
                <w:b/>
                <w:sz w:val="28"/>
              </w:rPr>
              <w:fldChar w:fldCharType="end"/>
            </w:r>
            <w:r w:rsidR="00BE369D">
              <w:rPr>
                <w:b/>
                <w:sz w:val="28"/>
              </w:rPr>
              <w:t>32.25</w:t>
            </w:r>
            <w:r w:rsidR="0079541E">
              <w:rPr>
                <w:b/>
                <w:sz w:val="28"/>
              </w:rPr>
              <w:t>5</w:t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3F05D7CD" w:rsidR="001E41F3" w:rsidRPr="006958F1" w:rsidRDefault="00241CF4" w:rsidP="00F85598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241CF4">
              <w:rPr>
                <w:b/>
                <w:sz w:val="28"/>
              </w:rPr>
              <w:t>0484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229B58A9" w:rsidR="001E41F3" w:rsidRPr="006958F1" w:rsidRDefault="004025D6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33E92150" w:rsidR="001E41F3" w:rsidRPr="006958F1" w:rsidRDefault="00F53383" w:rsidP="00463EEC">
            <w:pPr>
              <w:pStyle w:val="CRCoverPage"/>
              <w:spacing w:after="0"/>
              <w:jc w:val="center"/>
              <w:rPr>
                <w:sz w:val="28"/>
              </w:rPr>
            </w:pPr>
            <w:r w:rsidRPr="00C54411">
              <w:rPr>
                <w:b/>
                <w:sz w:val="28"/>
              </w:rPr>
              <w:fldChar w:fldCharType="begin"/>
            </w:r>
            <w:r w:rsidRPr="00C54411">
              <w:rPr>
                <w:b/>
                <w:sz w:val="28"/>
              </w:rPr>
              <w:instrText xml:space="preserve"> DOCPROPERTY  Version  \* MERGEFORMAT </w:instrText>
            </w:r>
            <w:r w:rsidRPr="00C54411">
              <w:rPr>
                <w:b/>
                <w:sz w:val="28"/>
              </w:rPr>
              <w:fldChar w:fldCharType="end"/>
            </w:r>
            <w:r w:rsidR="00C54411" w:rsidRPr="00C54411">
              <w:rPr>
                <w:b/>
                <w:sz w:val="28"/>
              </w:rPr>
              <w:t>1</w:t>
            </w:r>
            <w:r w:rsidR="00463EEC">
              <w:rPr>
                <w:b/>
                <w:sz w:val="28"/>
              </w:rPr>
              <w:t>8</w:t>
            </w:r>
            <w:r w:rsidR="00043C23">
              <w:rPr>
                <w:b/>
                <w:sz w:val="28"/>
              </w:rPr>
              <w:t>.</w:t>
            </w:r>
            <w:r w:rsidR="00463EEC">
              <w:rPr>
                <w:b/>
                <w:sz w:val="28"/>
              </w:rPr>
              <w:t>1</w:t>
            </w:r>
            <w:r w:rsidR="00CC5589">
              <w:rPr>
                <w:b/>
                <w:sz w:val="28"/>
              </w:rPr>
              <w:t>.</w:t>
            </w:r>
            <w:r w:rsidR="00C54411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6E34DF9C" w:rsidR="001E41F3" w:rsidRPr="006958F1" w:rsidRDefault="009C2FAB" w:rsidP="009C2FAB">
            <w:pPr>
              <w:pStyle w:val="CRCoverPage"/>
              <w:spacing w:after="0"/>
            </w:pPr>
            <w:r w:rsidRPr="009C2FAB">
              <w:t>Rel-18 CR 32.255 Clarification on EPS to 5GS handover for roaming in Home routed scenario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76550B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1380ED0A" w:rsidR="001E41F3" w:rsidRPr="006958F1" w:rsidRDefault="00F85E38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3CA50132" w:rsidR="001E41F3" w:rsidRPr="006958F1" w:rsidRDefault="00C12D43" w:rsidP="00532370">
            <w:pPr>
              <w:pStyle w:val="CRCoverPage"/>
              <w:spacing w:after="0"/>
              <w:ind w:left="100"/>
            </w:pPr>
            <w:r>
              <w:t>202</w:t>
            </w:r>
            <w:r w:rsidR="0060313E">
              <w:t>3</w:t>
            </w:r>
            <w:r>
              <w:t>-</w:t>
            </w:r>
            <w:r w:rsidR="00BB2EF3">
              <w:t>11</w:t>
            </w:r>
            <w:r w:rsidR="001F3AD0">
              <w:t>-</w:t>
            </w:r>
            <w:r w:rsidR="004025D6">
              <w:t>16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6D98D5E8" w:rsidR="001E41F3" w:rsidRPr="006958F1" w:rsidRDefault="00FC7B91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1C29058D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353F17">
              <w:t>1</w:t>
            </w:r>
            <w:r w:rsidR="002D7F93">
              <w:t>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5CB06051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>be found in 3GPP.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2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2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E5376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7E5376" w:rsidRPr="006958F1" w:rsidRDefault="007E5376" w:rsidP="007E53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7A0FDAC6" w:rsidR="007E5376" w:rsidRPr="000246E7" w:rsidRDefault="000246E7" w:rsidP="007E5376">
            <w:pPr>
              <w:pStyle w:val="CRCoverPage"/>
              <w:spacing w:after="0"/>
              <w:ind w:left="54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 the message flow</w:t>
            </w:r>
            <w:r w:rsidR="0007626F">
              <w:rPr>
                <w:lang w:eastAsia="zh-CN"/>
              </w:rPr>
              <w:t>s about</w:t>
            </w:r>
            <w:r>
              <w:rPr>
                <w:lang w:eastAsia="zh-CN"/>
              </w:rPr>
              <w:t xml:space="preserve"> </w:t>
            </w:r>
            <w:r w:rsidRPr="000246E7">
              <w:rPr>
                <w:lang w:eastAsia="zh-CN"/>
              </w:rPr>
              <w:tab/>
              <w:t>PDU session charging for interworking with EPC</w:t>
            </w:r>
            <w:r w:rsidR="006A4126">
              <w:rPr>
                <w:rFonts w:hint="eastAsia"/>
                <w:lang w:eastAsia="zh-CN"/>
              </w:rPr>
              <w:t>,</w:t>
            </w:r>
            <w:r w:rsidR="006A4126">
              <w:rPr>
                <w:lang w:eastAsia="zh-CN"/>
              </w:rPr>
              <w:t xml:space="preserve"> the triggers </w:t>
            </w:r>
            <w:r w:rsidR="00F40F77">
              <w:rPr>
                <w:lang w:eastAsia="zh-CN"/>
              </w:rPr>
              <w:t xml:space="preserve">and charging identifier used for the message flows should be clarified. </w:t>
            </w:r>
          </w:p>
        </w:tc>
      </w:tr>
      <w:tr w:rsidR="007E5376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7E5376" w:rsidRPr="00371085" w:rsidRDefault="007E5376" w:rsidP="007E537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7E5376" w:rsidRPr="000D5A2E" w:rsidRDefault="007E5376" w:rsidP="007E53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E5376" w:rsidRPr="002A5C6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7E5376" w:rsidRPr="006958F1" w:rsidRDefault="007E5376" w:rsidP="007E53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2F23AA04" w:rsidR="007E5376" w:rsidRPr="001F1EAC" w:rsidRDefault="000246E7" w:rsidP="007E5376">
            <w:pPr>
              <w:pStyle w:val="CRCoverPage"/>
              <w:spacing w:after="0"/>
              <w:ind w:left="54" w:hangingChars="27" w:hanging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Add the triggers description for the EPS to 5GS handover for roaming in Home routed scenario. </w:t>
            </w:r>
          </w:p>
        </w:tc>
      </w:tr>
      <w:tr w:rsidR="007E5376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7E5376" w:rsidRPr="006958F1" w:rsidRDefault="007E5376" w:rsidP="007E537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7E5376" w:rsidRPr="00BF08C4" w:rsidRDefault="007E5376" w:rsidP="007E53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E5376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7E5376" w:rsidRPr="006958F1" w:rsidRDefault="007E5376" w:rsidP="007E53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2E7A92DE" w:rsidR="007E5376" w:rsidRPr="006958F1" w:rsidRDefault="000246E7" w:rsidP="007E5376">
            <w:pPr>
              <w:pStyle w:val="CRCoverPage"/>
              <w:spacing w:after="0"/>
              <w:ind w:firstLineChars="27" w:firstLine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description for the message flow of EPS to 5GS handover for roaming in Home routed scenario is unclear.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2F76DE5E" w:rsidR="001E41F3" w:rsidRPr="006958F1" w:rsidRDefault="000246E7" w:rsidP="00193E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.2.2.11.7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0A6394" w:rsidRPr="006958F1">
              <w:t xml:space="preserve">/TR ... CR ...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6F7B9E00" w:rsidR="008863B9" w:rsidRPr="006958F1" w:rsidRDefault="00DD40F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This</w:t>
            </w:r>
            <w:r>
              <w:rPr>
                <w:lang w:eastAsia="zh-CN"/>
              </w:rPr>
              <w:t xml:space="preserve"> is revision of </w:t>
            </w:r>
            <w:r w:rsidRPr="00DD40FF">
              <w:rPr>
                <w:lang w:eastAsia="zh-CN"/>
              </w:rPr>
              <w:t>S5-237845</w:t>
            </w:r>
            <w:r>
              <w:rPr>
                <w:lang w:eastAsia="zh-CN"/>
              </w:rPr>
              <w:t>.</w:t>
            </w: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9DC0498" w14:textId="77777777" w:rsidR="009B3146" w:rsidRDefault="009B3146" w:rsidP="009B3146">
      <w:pPr>
        <w:pStyle w:val="50"/>
      </w:pPr>
      <w:bookmarkStart w:id="3" w:name="_Toc145934726"/>
      <w:bookmarkStart w:id="4" w:name="_Toc58598786"/>
      <w:bookmarkStart w:id="5" w:name="_Toc51859631"/>
      <w:bookmarkStart w:id="6" w:name="_Toc44928926"/>
      <w:bookmarkStart w:id="7" w:name="_Toc44928736"/>
      <w:bookmarkStart w:id="8" w:name="_Toc44664279"/>
      <w:bookmarkStart w:id="9" w:name="_Toc36112534"/>
      <w:bookmarkStart w:id="10" w:name="_Toc36049315"/>
      <w:bookmarkStart w:id="11" w:name="_Toc36045435"/>
      <w:bookmarkStart w:id="12" w:name="_Toc27579492"/>
      <w:bookmarkStart w:id="13" w:name="_Toc20205515"/>
      <w:r>
        <w:t>5.2.2.11.7</w:t>
      </w:r>
      <w:r>
        <w:tab/>
        <w:t>EPS to 5GS handover for roaming in Home routed scenario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8A90339" w14:textId="77777777" w:rsidR="009B3146" w:rsidRDefault="009B3146" w:rsidP="009B3146">
      <w:r>
        <w:t>The following figure 5.2.2.11.7.1 describes the handover</w:t>
      </w:r>
      <w:r>
        <w:rPr>
          <w:lang w:eastAsia="zh-CN"/>
        </w:rPr>
        <w:t xml:space="preserve"> from EPS to 5GS </w:t>
      </w:r>
      <w:r>
        <w:rPr>
          <w:rFonts w:eastAsia="宋体"/>
        </w:rPr>
        <w:t>for roaming in home routed scenario, focusing on the Charging Identifier generation mechanism</w:t>
      </w:r>
      <w:r>
        <w:rPr>
          <w:lang w:eastAsia="zh-CN"/>
        </w:rPr>
        <w:t>.</w:t>
      </w:r>
      <w:r>
        <w:t xml:space="preserve">  </w:t>
      </w:r>
    </w:p>
    <w:p w14:paraId="66ED90E6" w14:textId="77777777" w:rsidR="009B3146" w:rsidRDefault="009B3146" w:rsidP="009B3146">
      <w:pPr>
        <w:pStyle w:val="TH"/>
      </w:pPr>
      <w:r>
        <w:object w:dxaOrig="9630" w:dyaOrig="8400" w14:anchorId="275F30B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65pt;height:420.05pt" o:ole="">
            <v:imagedata r:id="rId15" o:title=""/>
          </v:shape>
          <o:OLEObject Type="Embed" ProgID="Visio.Drawing.11" ShapeID="_x0000_i1025" DrawAspect="Content" ObjectID="_1761680715" r:id="rId16"/>
        </w:object>
      </w:r>
    </w:p>
    <w:p w14:paraId="42DCB6AC" w14:textId="77777777" w:rsidR="009B3146" w:rsidRDefault="009B3146" w:rsidP="009B3146">
      <w:pPr>
        <w:pStyle w:val="TF"/>
        <w:rPr>
          <w:lang w:eastAsia="zh-CN"/>
        </w:rPr>
      </w:pPr>
      <w:r>
        <w:t>Figure 5.2.2.</w:t>
      </w:r>
      <w:r>
        <w:rPr>
          <w:lang w:val="en-US"/>
        </w:rPr>
        <w:t>11</w:t>
      </w:r>
      <w:r>
        <w:t xml:space="preserve">.7.1: EPS </w:t>
      </w:r>
      <w:r>
        <w:rPr>
          <w:lang w:eastAsia="zh-CN"/>
        </w:rPr>
        <w:t>to 5GS mobility</w:t>
      </w:r>
      <w:r>
        <w:t xml:space="preserve"> without N26 in Home-Routed Roaming</w:t>
      </w:r>
    </w:p>
    <w:p w14:paraId="2858CCA3" w14:textId="77777777" w:rsidR="009B3146" w:rsidRDefault="009B3146" w:rsidP="009B3146">
      <w:pPr>
        <w:pStyle w:val="B10"/>
      </w:pPr>
      <w:r>
        <w:t>1.</w:t>
      </w:r>
      <w:r>
        <w:tab/>
        <w:t xml:space="preserve">The UE </w:t>
      </w:r>
      <w:r>
        <w:rPr>
          <w:lang w:eastAsia="zh-CN"/>
        </w:rPr>
        <w:t>is attached</w:t>
      </w:r>
      <w:r>
        <w:t xml:space="preserve"> in EPC and initiates a new PDU connection (IP-CAN session). </w:t>
      </w:r>
    </w:p>
    <w:p w14:paraId="71AF4F1F" w14:textId="3BD3D369" w:rsidR="009B3146" w:rsidRDefault="009B3146" w:rsidP="009B3146">
      <w:pPr>
        <w:pStyle w:val="B10"/>
      </w:pPr>
      <w:r>
        <w:t>1ch-a. A Charging Data Request [Initial] is sent to CHF via PGW-C</w:t>
      </w:r>
      <w:r>
        <w:rPr>
          <w:lang w:eastAsia="zh-CN"/>
        </w:rPr>
        <w:t>+</w:t>
      </w:r>
      <w:r>
        <w:t>SMF in HPLMN</w:t>
      </w:r>
      <w:ins w:id="14" w:author="Huawei_Rev1" w:date="2023-11-16T15:11:00Z">
        <w:r w:rsidR="000645D8">
          <w:t xml:space="preserve">, </w:t>
        </w:r>
      </w:ins>
      <w:ins w:id="15" w:author="Huawei" w:date="2023-11-02T10:07:00Z">
        <w:r w:rsidR="00B647C1">
          <w:t>trigger</w:t>
        </w:r>
      </w:ins>
      <w:ins w:id="16" w:author="Huawei_Rev1" w:date="2023-11-16T15:11:00Z">
        <w:r w:rsidR="000645D8">
          <w:t>ed by</w:t>
        </w:r>
      </w:ins>
      <w:ins w:id="17" w:author="Huawei" w:date="2023-11-02T10:07:00Z">
        <w:r w:rsidR="00B647C1">
          <w:t xml:space="preserve"> </w:t>
        </w:r>
        <w:r w:rsidR="00B647C1">
          <w:rPr>
            <w:lang w:eastAsia="de-DE"/>
          </w:rPr>
          <w:t>"</w:t>
        </w:r>
        <w:r w:rsidR="00B647C1">
          <w:rPr>
            <w:rFonts w:eastAsia="等线"/>
            <w:lang w:bidi="ar-IQ"/>
          </w:rPr>
          <w:t>Start of PDU Session</w:t>
        </w:r>
        <w:r w:rsidR="00B647C1">
          <w:rPr>
            <w:lang w:eastAsia="de-DE"/>
          </w:rPr>
          <w:t>"</w:t>
        </w:r>
      </w:ins>
      <w:r>
        <w:t>. The Charging Identifier included is generated by PGW-C +SMF in HPLMN.</w:t>
      </w:r>
    </w:p>
    <w:p w14:paraId="6D7B4428" w14:textId="77777777" w:rsidR="009B3146" w:rsidRDefault="009B3146" w:rsidP="009B3146">
      <w:pPr>
        <w:pStyle w:val="B10"/>
      </w:pPr>
      <w:r>
        <w:t xml:space="preserve">1ch-b. </w:t>
      </w:r>
      <w:r>
        <w:rPr>
          <w:lang w:val="en-US"/>
        </w:rPr>
        <w:t>T</w:t>
      </w:r>
      <w:r>
        <w:t>he H-CHF opens a CDR</w:t>
      </w:r>
      <w:r>
        <w:rPr>
          <w:lang w:val="en-US"/>
        </w:rPr>
        <w:t xml:space="preserve"> </w:t>
      </w:r>
      <w:r>
        <w:t>1ch-</w:t>
      </w:r>
      <w:r>
        <w:rPr>
          <w:lang w:eastAsia="zh-CN"/>
        </w:rPr>
        <w:t>c</w:t>
      </w:r>
      <w:r>
        <w:t xml:space="preserve">. The H-CHF acknowledges by sending Charging Data Response [Initial] to the PGW-C+SMF. </w:t>
      </w:r>
    </w:p>
    <w:p w14:paraId="2CF2A1F3" w14:textId="77777777" w:rsidR="009B3146" w:rsidRDefault="009B3146" w:rsidP="009B3146">
      <w:pPr>
        <w:pStyle w:val="B10"/>
      </w:pPr>
      <w:r>
        <w:t xml:space="preserve">2. </w:t>
      </w:r>
      <w:r>
        <w:rPr>
          <w:lang w:eastAsia="zh-CN"/>
        </w:rPr>
        <w:t>UE i</w:t>
      </w:r>
      <w:r>
        <w:t xml:space="preserve">nitiates registration procedure to the 5GS and indicates that it is moving from EPC. </w:t>
      </w:r>
      <w:r>
        <w:rPr>
          <w:lang w:eastAsia="zh-CN"/>
        </w:rPr>
        <w:t>UE requests PDU Session Establishment.</w:t>
      </w:r>
    </w:p>
    <w:p w14:paraId="733BC503" w14:textId="025383AE" w:rsidR="009B3146" w:rsidRDefault="009B3146" w:rsidP="009B3146">
      <w:pPr>
        <w:pStyle w:val="B10"/>
      </w:pPr>
      <w:r>
        <w:t>2ch-a. SMF in VPLMN creates a Charging Identifier (</w:t>
      </w:r>
      <w:ins w:id="18" w:author="Huawei" w:date="2023-11-02T10:12:00Z">
        <w:r w:rsidR="00480CA3">
          <w:t xml:space="preserve">VPLMN </w:t>
        </w:r>
      </w:ins>
      <w:del w:id="19" w:author="Huawei" w:date="2023-11-02T10:12:00Z">
        <w:r w:rsidDel="00480CA3">
          <w:delText xml:space="preserve">visited </w:delText>
        </w:r>
      </w:del>
      <w:r>
        <w:t>created Charging Identifier) for the PDU session and sends the Charging Data Request [Initial] to CHF in VPLMN</w:t>
      </w:r>
      <w:ins w:id="20" w:author="Huawei" w:date="2023-11-02T10:08:00Z">
        <w:r w:rsidR="009E23DC">
          <w:t xml:space="preserve"> trigger</w:t>
        </w:r>
      </w:ins>
      <w:ins w:id="21" w:author="Huawei_Rev1" w:date="2023-11-16T15:12:00Z">
        <w:r w:rsidR="00FB7A83">
          <w:t>ed by</w:t>
        </w:r>
      </w:ins>
      <w:ins w:id="22" w:author="Huawei" w:date="2023-11-02T10:08:00Z">
        <w:r w:rsidR="009E23DC">
          <w:t xml:space="preserve"> </w:t>
        </w:r>
        <w:r w:rsidR="009E23DC">
          <w:rPr>
            <w:lang w:eastAsia="de-DE"/>
          </w:rPr>
          <w:t>"</w:t>
        </w:r>
        <w:r w:rsidR="009E23DC">
          <w:rPr>
            <w:rFonts w:eastAsia="等线"/>
            <w:lang w:bidi="ar-IQ"/>
          </w:rPr>
          <w:t>Start of PDU Session</w:t>
        </w:r>
        <w:r w:rsidR="009E23DC">
          <w:rPr>
            <w:lang w:eastAsia="de-DE"/>
          </w:rPr>
          <w:t>"</w:t>
        </w:r>
      </w:ins>
    </w:p>
    <w:p w14:paraId="5701E6D8" w14:textId="77777777" w:rsidR="009B3146" w:rsidRDefault="009B3146" w:rsidP="009B3146">
      <w:pPr>
        <w:pStyle w:val="B10"/>
      </w:pPr>
      <w:r>
        <w:t xml:space="preserve">2ch-b. </w:t>
      </w:r>
      <w:r>
        <w:rPr>
          <w:lang w:val="en-US"/>
        </w:rPr>
        <w:t>T</w:t>
      </w:r>
      <w:r>
        <w:t>he CHF in VPLMN opens a CDR.</w:t>
      </w:r>
    </w:p>
    <w:p w14:paraId="7F01D5E4" w14:textId="23CFF519" w:rsidR="009B3146" w:rsidRDefault="009B3146" w:rsidP="009B3146">
      <w:pPr>
        <w:pStyle w:val="B10"/>
      </w:pPr>
      <w:r>
        <w:lastRenderedPageBreak/>
        <w:t>2ch-</w:t>
      </w:r>
      <w:r>
        <w:rPr>
          <w:lang w:eastAsia="zh-CN"/>
        </w:rPr>
        <w:t>c</w:t>
      </w:r>
      <w:r>
        <w:t xml:space="preserve">. The CHF in VPLMN acknowledges by sending Charging Data Response [Initial] to the SMF and optionally supplies a </w:t>
      </w:r>
      <w:ins w:id="23" w:author="Huawei" w:date="2023-11-02T10:17:00Z">
        <w:r w:rsidR="00551760">
          <w:t>VPLMN</w:t>
        </w:r>
      </w:ins>
      <w:ins w:id="24" w:author="Huawei" w:date="2023-11-02T10:15:00Z">
        <w:r w:rsidR="00480CA3">
          <w:t xml:space="preserve"> </w:t>
        </w:r>
      </w:ins>
      <w:ins w:id="25" w:author="Huawei" w:date="2023-11-02T10:17:00Z">
        <w:r w:rsidR="00551760">
          <w:t>selected</w:t>
        </w:r>
      </w:ins>
      <w:ins w:id="26" w:author="Huawei" w:date="2023-11-02T10:15:00Z">
        <w:r w:rsidR="00480CA3">
          <w:t xml:space="preserve"> </w:t>
        </w:r>
      </w:ins>
      <w:r>
        <w:t>“Roaming Charging Profile” to the V-SMF which override the default one.</w:t>
      </w:r>
    </w:p>
    <w:p w14:paraId="04777B7A" w14:textId="77777777" w:rsidR="009B3146" w:rsidRDefault="009B3146" w:rsidP="009B3146">
      <w:pPr>
        <w:pStyle w:val="B10"/>
        <w:rPr>
          <w:lang w:eastAsia="zh-CN"/>
        </w:rPr>
      </w:pPr>
      <w:r>
        <w:t xml:space="preserve"> 3. </w:t>
      </w:r>
      <w:r>
        <w:rPr>
          <w:lang w:eastAsia="zh-CN"/>
        </w:rPr>
        <w:t>UPF selection and V-SMF sends the PDU session establishment request to H-SMF.</w:t>
      </w:r>
    </w:p>
    <w:p w14:paraId="76C89D4E" w14:textId="57988EE3" w:rsidR="009B3146" w:rsidRDefault="009B3146" w:rsidP="009B3146">
      <w:pPr>
        <w:pStyle w:val="B10"/>
        <w:rPr>
          <w:lang w:bidi="ar-IQ"/>
        </w:rPr>
      </w:pPr>
      <w:r>
        <w:t>3ch-a. A Charging Data Request [Update] is sent to CHF in HPLMN</w:t>
      </w:r>
      <w:ins w:id="27" w:author="Huawei" w:date="2023-11-02T10:20:00Z">
        <w:r w:rsidR="00551760">
          <w:t xml:space="preserve"> trigger</w:t>
        </w:r>
      </w:ins>
      <w:ins w:id="28" w:author="Huawei_Rev1" w:date="2023-11-16T15:12:00Z">
        <w:r w:rsidR="0094065B">
          <w:t>ed by</w:t>
        </w:r>
      </w:ins>
      <w:ins w:id="29" w:author="Huawei" w:date="2023-11-02T10:20:00Z">
        <w:r w:rsidR="00551760">
          <w:t xml:space="preserve"> </w:t>
        </w:r>
        <w:r w:rsidR="00551760">
          <w:rPr>
            <w:lang w:eastAsia="de-DE"/>
          </w:rPr>
          <w:t>"</w:t>
        </w:r>
        <w:r w:rsidR="00551760" w:rsidRPr="00551760">
          <w:t>Handover start</w:t>
        </w:r>
        <w:r w:rsidR="00551760">
          <w:rPr>
            <w:lang w:eastAsia="de-DE"/>
          </w:rPr>
          <w:t>"</w:t>
        </w:r>
      </w:ins>
      <w:r>
        <w:t>, indicating the "Roaming Charging Profile" received from the VPLMN.</w:t>
      </w:r>
      <w:r>
        <w:rPr>
          <w:lang w:bidi="ar-IQ"/>
        </w:rPr>
        <w:t xml:space="preserve"> The same Charging Identifier</w:t>
      </w:r>
      <w:ins w:id="30" w:author="Huawei" w:date="2023-11-02T10:16:00Z">
        <w:r w:rsidR="004076CA">
          <w:rPr>
            <w:lang w:bidi="ar-IQ"/>
          </w:rPr>
          <w:t xml:space="preserve"> </w:t>
        </w:r>
        <w:r w:rsidR="004076CA">
          <w:rPr>
            <w:lang w:eastAsia="zh-CN"/>
          </w:rPr>
          <w:t>(home provided Charging Identifier)</w:t>
        </w:r>
      </w:ins>
      <w:r>
        <w:rPr>
          <w:lang w:bidi="ar-IQ"/>
        </w:rPr>
        <w:t xml:space="preserve"> in step 1ch-a will be the only one Charging Identifier used for any subsequent charging data request sent from H-SMF to CHF </w:t>
      </w:r>
      <w:proofErr w:type="gramStart"/>
      <w:r>
        <w:rPr>
          <w:lang w:bidi="ar-IQ"/>
        </w:rPr>
        <w:t>i.e.</w:t>
      </w:r>
      <w:r>
        <w:t xml:space="preserve"> </w:t>
      </w:r>
      <w:r>
        <w:rPr>
          <w:lang w:bidi="ar-IQ"/>
        </w:rPr>
        <w:t>,</w:t>
      </w:r>
      <w:proofErr w:type="gramEnd"/>
      <w:r>
        <w:rPr>
          <w:lang w:bidi="ar-IQ"/>
        </w:rPr>
        <w:t xml:space="preserve"> the Charging Identifier generated in PGW-C +SMF in HPLMN.</w:t>
      </w:r>
    </w:p>
    <w:p w14:paraId="0947BD10" w14:textId="77777777" w:rsidR="009B3146" w:rsidRDefault="009B3146" w:rsidP="009B3146">
      <w:pPr>
        <w:pStyle w:val="B10"/>
      </w:pPr>
      <w:r>
        <w:t>3ch-b. The CHF in HPLMN updates the CDR.</w:t>
      </w:r>
    </w:p>
    <w:p w14:paraId="202CCEE1" w14:textId="77777777" w:rsidR="009B3146" w:rsidRDefault="009B3146" w:rsidP="009B3146">
      <w:pPr>
        <w:pStyle w:val="B10"/>
      </w:pPr>
      <w:r>
        <w:t xml:space="preserve">3ch-c. The CHF in HPLMN acknowledges by sending Charging Data Response </w:t>
      </w:r>
      <w:r>
        <w:rPr>
          <w:lang w:eastAsia="zh-CN"/>
        </w:rPr>
        <w:t>[Update] to the PGW-C+SMF</w:t>
      </w:r>
      <w:r>
        <w:t xml:space="preserve"> and supplies the HPLMN selected "Roaming Charging Profile" to the PGW-C+SMF.</w:t>
      </w:r>
    </w:p>
    <w:p w14:paraId="72094CD3" w14:textId="644DF4FA" w:rsidR="009B3146" w:rsidRDefault="009B3146" w:rsidP="009B3146">
      <w:pPr>
        <w:pStyle w:val="B10"/>
        <w:rPr>
          <w:lang w:eastAsia="zh-CN"/>
        </w:rPr>
      </w:pPr>
      <w:r>
        <w:t xml:space="preserve">4. </w:t>
      </w:r>
      <w:r>
        <w:rPr>
          <w:lang w:eastAsia="zh-CN"/>
        </w:rPr>
        <w:t>H-SMF sends the PDU session establishment response with Charging Identifier</w:t>
      </w:r>
      <w:ins w:id="31" w:author="Huawei" w:date="2023-11-02T10:09:00Z">
        <w:r w:rsidR="009E23DC">
          <w:rPr>
            <w:lang w:eastAsia="zh-CN"/>
          </w:rPr>
          <w:t xml:space="preserve"> </w:t>
        </w:r>
      </w:ins>
      <w:r>
        <w:rPr>
          <w:lang w:eastAsia="zh-CN"/>
        </w:rPr>
        <w:t xml:space="preserve">(home provided Charging Identifier). </w:t>
      </w:r>
    </w:p>
    <w:p w14:paraId="69D5389B" w14:textId="0A23FB3D" w:rsidR="009B3146" w:rsidRDefault="009B3146" w:rsidP="009B3146">
      <w:pPr>
        <w:pStyle w:val="B10"/>
      </w:pPr>
      <w:r>
        <w:t>4ch-a. A Charging Data Request [Update] is sent to CHF in VPLMN</w:t>
      </w:r>
      <w:ins w:id="32" w:author="Huawei" w:date="2023-11-02T10:29:00Z">
        <w:r w:rsidR="00B27D4C" w:rsidRPr="00B27D4C">
          <w:t xml:space="preserve"> </w:t>
        </w:r>
        <w:r w:rsidR="00B27D4C">
          <w:t>trigger</w:t>
        </w:r>
      </w:ins>
      <w:r w:rsidR="0094065B">
        <w:t>ed by</w:t>
      </w:r>
      <w:ins w:id="33" w:author="Huawei" w:date="2023-11-02T10:29:00Z">
        <w:r w:rsidR="00B27D4C">
          <w:t xml:space="preserve"> </w:t>
        </w:r>
        <w:r w:rsidR="00B27D4C">
          <w:rPr>
            <w:lang w:eastAsia="de-DE"/>
          </w:rPr>
          <w:t>"</w:t>
        </w:r>
        <w:r w:rsidR="002A65EB" w:rsidRPr="002A65EB">
          <w:t>Handover complete</w:t>
        </w:r>
        <w:r w:rsidR="00B27D4C">
          <w:rPr>
            <w:lang w:eastAsia="de-DE"/>
          </w:rPr>
          <w:t>"</w:t>
        </w:r>
      </w:ins>
      <w:r>
        <w:t>, with the "Roaming Charging Profile", Charging Identifier (visited created Charging Identifier)</w:t>
      </w:r>
      <w:del w:id="34" w:author="Huawei" w:date="2023-11-02T10:11:00Z">
        <w:r w:rsidDel="00480CA3">
          <w:delText xml:space="preserve"> </w:delText>
        </w:r>
      </w:del>
      <w:r>
        <w:t xml:space="preserve">, and </w:t>
      </w:r>
      <w:ins w:id="35" w:author="Huawei" w:date="2023-11-02T10:30:00Z">
        <w:r w:rsidR="005F52BC">
          <w:rPr>
            <w:lang w:bidi="ar-IQ"/>
          </w:rPr>
          <w:t xml:space="preserve">Home Provided Charging </w:t>
        </w:r>
      </w:ins>
      <w:ins w:id="36" w:author="Huawei" w:date="2023-11-02T10:32:00Z">
        <w:r w:rsidR="000E3A19">
          <w:t>Identifier</w:t>
        </w:r>
        <w:del w:id="37" w:author="Huawei_Rev1" w:date="2023-11-16T15:13:00Z">
          <w:r w:rsidR="000E3A19" w:rsidDel="0094065B">
            <w:delText xml:space="preserve"> </w:delText>
          </w:r>
        </w:del>
      </w:ins>
      <w:ins w:id="38" w:author="Huawei" w:date="2023-11-02T10:31:00Z">
        <w:del w:id="39" w:author="Huawei_Rev1" w:date="2023-11-16T15:13:00Z">
          <w:r w:rsidR="00EA111E" w:rsidDel="0094065B">
            <w:delText>(</w:delText>
          </w:r>
        </w:del>
      </w:ins>
      <w:del w:id="40" w:author="Huawei_Rev1" w:date="2023-11-16T15:13:00Z">
        <w:r w:rsidDel="0094065B">
          <w:delText>home provided Charging Identifier</w:delText>
        </w:r>
      </w:del>
      <w:ins w:id="41" w:author="Huawei" w:date="2023-11-02T10:31:00Z">
        <w:del w:id="42" w:author="Huawei_Rev1" w:date="2023-11-16T15:13:00Z">
          <w:r w:rsidR="00EA111E" w:rsidDel="0094065B">
            <w:delText>)</w:delText>
          </w:r>
        </w:del>
      </w:ins>
      <w:r>
        <w:t xml:space="preserve">. </w:t>
      </w:r>
    </w:p>
    <w:p w14:paraId="33E97930" w14:textId="77777777" w:rsidR="009B3146" w:rsidRDefault="009B3146" w:rsidP="009B3146">
      <w:pPr>
        <w:pStyle w:val="B10"/>
      </w:pPr>
      <w:r>
        <w:t>4ch-b. The CHF updates the CDR.</w:t>
      </w:r>
    </w:p>
    <w:p w14:paraId="1EDAE8FA" w14:textId="77777777" w:rsidR="009B3146" w:rsidRDefault="009B3146" w:rsidP="009B3146">
      <w:pPr>
        <w:pStyle w:val="B10"/>
        <w:rPr>
          <w:lang w:eastAsia="zh-CN"/>
        </w:rPr>
      </w:pPr>
      <w:r>
        <w:t xml:space="preserve">4ch-c. The CHF acknowledges by sending Charging Data Response </w:t>
      </w:r>
      <w:r>
        <w:rPr>
          <w:lang w:eastAsia="zh-CN"/>
        </w:rPr>
        <w:t>[Update].</w:t>
      </w:r>
    </w:p>
    <w:p w14:paraId="4F287DAF" w14:textId="21731F94" w:rsidR="009B3146" w:rsidRDefault="009B3146" w:rsidP="009B3146">
      <w:r>
        <w:t>In subsequent</w:t>
      </w:r>
      <w:r>
        <w:rPr>
          <w:color w:val="00B050"/>
        </w:rPr>
        <w:t xml:space="preserve"> </w:t>
      </w:r>
      <w:r>
        <w:t xml:space="preserve">charging data request sent from V-SMF to V-CHF, the Charging Identifier has the value of </w:t>
      </w:r>
      <w:ins w:id="43" w:author="Huawei" w:date="2023-11-02T10:32:00Z">
        <w:r w:rsidR="000E3A19">
          <w:rPr>
            <w:lang w:bidi="ar-IQ"/>
          </w:rPr>
          <w:t xml:space="preserve">Home </w:t>
        </w:r>
      </w:ins>
      <w:del w:id="44" w:author="Huawei" w:date="2023-11-02T10:32:00Z">
        <w:r w:rsidDel="000E3A19">
          <w:delText xml:space="preserve">home </w:delText>
        </w:r>
      </w:del>
      <w:ins w:id="45" w:author="Huawei-1" w:date="2023-11-16T10:52:00Z">
        <w:r w:rsidR="00122BA1">
          <w:t>P</w:t>
        </w:r>
      </w:ins>
      <w:r>
        <w:t xml:space="preserve">rovided Charging Identifier, and the </w:t>
      </w:r>
      <w:ins w:id="46" w:author="Huawei" w:date="2023-11-02T10:32:00Z">
        <w:r w:rsidR="000E3A19">
          <w:rPr>
            <w:lang w:bidi="ar-IQ"/>
          </w:rPr>
          <w:t xml:space="preserve">Home </w:t>
        </w:r>
      </w:ins>
      <w:del w:id="47" w:author="Huawei" w:date="2023-11-02T10:32:00Z">
        <w:r w:rsidDel="000E3A19">
          <w:delText xml:space="preserve">home </w:delText>
        </w:r>
      </w:del>
      <w:ins w:id="48" w:author="Huawei-1" w:date="2023-11-16T10:52:00Z">
        <w:r w:rsidR="00122BA1">
          <w:t>P</w:t>
        </w:r>
      </w:ins>
      <w:r>
        <w:t xml:space="preserve">rovided Charging Identifier is not </w:t>
      </w:r>
      <w:del w:id="49" w:author="Huawei" w:date="2023-11-02T10:33:00Z">
        <w:r w:rsidDel="000E3A19">
          <w:delText>provided</w:delText>
        </w:r>
      </w:del>
      <w:ins w:id="50" w:author="Huawei" w:date="2023-11-02T10:33:00Z">
        <w:r w:rsidR="000E3A19">
          <w:t>present</w:t>
        </w:r>
      </w:ins>
      <w:r>
        <w:t>.</w:t>
      </w:r>
    </w:p>
    <w:p w14:paraId="66D417FE" w14:textId="40FF5F16" w:rsidR="00975611" w:rsidRPr="009B3146" w:rsidRDefault="00975611" w:rsidP="00003728">
      <w:pPr>
        <w:pStyle w:val="30"/>
      </w:pPr>
      <w:bookmarkStart w:id="51" w:name="_GoBack"/>
      <w:bookmarkEnd w:id="51"/>
    </w:p>
    <w:p w14:paraId="1FEF9DAB" w14:textId="46807852" w:rsidR="00003728" w:rsidRDefault="00003728" w:rsidP="0000372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03728" w:rsidRPr="006958F1" w14:paraId="25B6DC91" w14:textId="77777777" w:rsidTr="00281DF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64D11F7" w14:textId="3BA422B7" w:rsidR="00003728" w:rsidRPr="006958F1" w:rsidRDefault="00003728" w:rsidP="00281DF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994BB67" w14:textId="77777777" w:rsidR="00003728" w:rsidRPr="00003728" w:rsidRDefault="00003728" w:rsidP="00003728"/>
    <w:sectPr w:rsidR="00003728" w:rsidRPr="0000372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431C54" w14:textId="77777777" w:rsidR="00F22687" w:rsidRDefault="00F22687">
      <w:r>
        <w:separator/>
      </w:r>
    </w:p>
  </w:endnote>
  <w:endnote w:type="continuationSeparator" w:id="0">
    <w:p w14:paraId="0A5577C1" w14:textId="77777777" w:rsidR="00F22687" w:rsidRDefault="00F226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2BD86D" w14:textId="77777777" w:rsidR="00F22687" w:rsidRDefault="00F22687">
      <w:r>
        <w:separator/>
      </w:r>
    </w:p>
  </w:footnote>
  <w:footnote w:type="continuationSeparator" w:id="0">
    <w:p w14:paraId="55570834" w14:textId="77777777" w:rsidR="00F22687" w:rsidRDefault="00F226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B425B4" w:rsidRDefault="00B425B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B425B4" w:rsidRDefault="00B425B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B425B4" w:rsidRDefault="00B425B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B425B4" w:rsidRDefault="00B425B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23"/>
  </w:num>
  <w:num w:numId="6">
    <w:abstractNumId w:val="15"/>
  </w:num>
  <w:num w:numId="7">
    <w:abstractNumId w:val="20"/>
  </w:num>
  <w:num w:numId="8">
    <w:abstractNumId w:val="19"/>
  </w:num>
  <w:num w:numId="9">
    <w:abstractNumId w:val="12"/>
  </w:num>
  <w:num w:numId="10">
    <w:abstractNumId w:val="14"/>
  </w:num>
  <w:num w:numId="11">
    <w:abstractNumId w:val="26"/>
  </w:num>
  <w:num w:numId="12">
    <w:abstractNumId w:val="22"/>
  </w:num>
  <w:num w:numId="13">
    <w:abstractNumId w:val="24"/>
  </w:num>
  <w:num w:numId="14">
    <w:abstractNumId w:val="16"/>
  </w:num>
  <w:num w:numId="15">
    <w:abstractNumId w:val="21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18"/>
  </w:num>
  <w:num w:numId="24">
    <w:abstractNumId w:val="2"/>
  </w:num>
  <w:num w:numId="25">
    <w:abstractNumId w:val="1"/>
  </w:num>
  <w:num w:numId="26">
    <w:abstractNumId w:val="0"/>
  </w:num>
  <w:num w:numId="27">
    <w:abstractNumId w:val="17"/>
  </w:num>
  <w:num w:numId="28">
    <w:abstractNumId w:val="13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Rev1">
    <w15:presenceInfo w15:providerId="None" w15:userId="Huawei_Rev1"/>
  </w15:person>
  <w15:person w15:author="Huawei">
    <w15:presenceInfo w15:providerId="None" w15:userId="Huawei"/>
  </w15:person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728"/>
    <w:rsid w:val="00004506"/>
    <w:rsid w:val="000058A3"/>
    <w:rsid w:val="00012892"/>
    <w:rsid w:val="0001299D"/>
    <w:rsid w:val="00016344"/>
    <w:rsid w:val="00021C39"/>
    <w:rsid w:val="00021FDB"/>
    <w:rsid w:val="000226A8"/>
    <w:rsid w:val="00022E4A"/>
    <w:rsid w:val="000246E7"/>
    <w:rsid w:val="00025F55"/>
    <w:rsid w:val="00030E11"/>
    <w:rsid w:val="00033631"/>
    <w:rsid w:val="00035779"/>
    <w:rsid w:val="0003599B"/>
    <w:rsid w:val="00041B08"/>
    <w:rsid w:val="00043C23"/>
    <w:rsid w:val="0004584E"/>
    <w:rsid w:val="00051330"/>
    <w:rsid w:val="000552A9"/>
    <w:rsid w:val="000553D1"/>
    <w:rsid w:val="0005641B"/>
    <w:rsid w:val="00057466"/>
    <w:rsid w:val="000639EE"/>
    <w:rsid w:val="000645D8"/>
    <w:rsid w:val="00070B44"/>
    <w:rsid w:val="0007626F"/>
    <w:rsid w:val="000803E1"/>
    <w:rsid w:val="0008140B"/>
    <w:rsid w:val="00081F81"/>
    <w:rsid w:val="00086399"/>
    <w:rsid w:val="000868FD"/>
    <w:rsid w:val="000A2AA5"/>
    <w:rsid w:val="000A6394"/>
    <w:rsid w:val="000B0677"/>
    <w:rsid w:val="000B4AEA"/>
    <w:rsid w:val="000B7305"/>
    <w:rsid w:val="000B7FED"/>
    <w:rsid w:val="000C038A"/>
    <w:rsid w:val="000C04D6"/>
    <w:rsid w:val="000C477F"/>
    <w:rsid w:val="000C5216"/>
    <w:rsid w:val="000C6598"/>
    <w:rsid w:val="000D0F22"/>
    <w:rsid w:val="000D15A5"/>
    <w:rsid w:val="000D1F6B"/>
    <w:rsid w:val="000D5A2E"/>
    <w:rsid w:val="000E3A19"/>
    <w:rsid w:val="000F1E38"/>
    <w:rsid w:val="0011274E"/>
    <w:rsid w:val="001141FF"/>
    <w:rsid w:val="00122BA1"/>
    <w:rsid w:val="00134FE2"/>
    <w:rsid w:val="001350F7"/>
    <w:rsid w:val="00136649"/>
    <w:rsid w:val="001368FD"/>
    <w:rsid w:val="00137BF0"/>
    <w:rsid w:val="001404FB"/>
    <w:rsid w:val="00141138"/>
    <w:rsid w:val="00142537"/>
    <w:rsid w:val="00144EF8"/>
    <w:rsid w:val="00145D43"/>
    <w:rsid w:val="001565B9"/>
    <w:rsid w:val="00165EC9"/>
    <w:rsid w:val="00185E8B"/>
    <w:rsid w:val="00191396"/>
    <w:rsid w:val="0019294C"/>
    <w:rsid w:val="00192C46"/>
    <w:rsid w:val="00193EA2"/>
    <w:rsid w:val="001A08B3"/>
    <w:rsid w:val="001A3D97"/>
    <w:rsid w:val="001A612F"/>
    <w:rsid w:val="001A7B60"/>
    <w:rsid w:val="001A7FAD"/>
    <w:rsid w:val="001B2708"/>
    <w:rsid w:val="001B52F0"/>
    <w:rsid w:val="001B798E"/>
    <w:rsid w:val="001B7A65"/>
    <w:rsid w:val="001C1630"/>
    <w:rsid w:val="001D16CF"/>
    <w:rsid w:val="001D27D9"/>
    <w:rsid w:val="001D2F4E"/>
    <w:rsid w:val="001E41F3"/>
    <w:rsid w:val="001E5973"/>
    <w:rsid w:val="001F030D"/>
    <w:rsid w:val="001F1EAC"/>
    <w:rsid w:val="001F3AD0"/>
    <w:rsid w:val="001F4CF8"/>
    <w:rsid w:val="00200939"/>
    <w:rsid w:val="0020635B"/>
    <w:rsid w:val="00215516"/>
    <w:rsid w:val="00221801"/>
    <w:rsid w:val="0022465A"/>
    <w:rsid w:val="00230DB4"/>
    <w:rsid w:val="00233F08"/>
    <w:rsid w:val="00241CF4"/>
    <w:rsid w:val="0025260E"/>
    <w:rsid w:val="00257AB3"/>
    <w:rsid w:val="0026004D"/>
    <w:rsid w:val="002640DD"/>
    <w:rsid w:val="00265178"/>
    <w:rsid w:val="00266B0E"/>
    <w:rsid w:val="002747D0"/>
    <w:rsid w:val="00275D12"/>
    <w:rsid w:val="002764DB"/>
    <w:rsid w:val="00280E7F"/>
    <w:rsid w:val="00281D07"/>
    <w:rsid w:val="002840C1"/>
    <w:rsid w:val="00284FEB"/>
    <w:rsid w:val="002860C4"/>
    <w:rsid w:val="00287DB2"/>
    <w:rsid w:val="00291FD9"/>
    <w:rsid w:val="00293961"/>
    <w:rsid w:val="00297D02"/>
    <w:rsid w:val="002A1492"/>
    <w:rsid w:val="002A5C63"/>
    <w:rsid w:val="002A636C"/>
    <w:rsid w:val="002A65EB"/>
    <w:rsid w:val="002B4B54"/>
    <w:rsid w:val="002B5741"/>
    <w:rsid w:val="002B64AE"/>
    <w:rsid w:val="002C5904"/>
    <w:rsid w:val="002C7709"/>
    <w:rsid w:val="002D592D"/>
    <w:rsid w:val="002D75B4"/>
    <w:rsid w:val="002D7F93"/>
    <w:rsid w:val="002E2F3D"/>
    <w:rsid w:val="002E599E"/>
    <w:rsid w:val="002F164D"/>
    <w:rsid w:val="00305409"/>
    <w:rsid w:val="0031183A"/>
    <w:rsid w:val="0031217D"/>
    <w:rsid w:val="00313532"/>
    <w:rsid w:val="00324D3B"/>
    <w:rsid w:val="003318B6"/>
    <w:rsid w:val="00335EF6"/>
    <w:rsid w:val="00340DB8"/>
    <w:rsid w:val="0034424F"/>
    <w:rsid w:val="0034791F"/>
    <w:rsid w:val="003479D8"/>
    <w:rsid w:val="00353F17"/>
    <w:rsid w:val="003609EF"/>
    <w:rsid w:val="0036231A"/>
    <w:rsid w:val="003708E6"/>
    <w:rsid w:val="00371085"/>
    <w:rsid w:val="00374DD4"/>
    <w:rsid w:val="00377134"/>
    <w:rsid w:val="003778C3"/>
    <w:rsid w:val="00393889"/>
    <w:rsid w:val="00394831"/>
    <w:rsid w:val="003A3BCB"/>
    <w:rsid w:val="003A4FD2"/>
    <w:rsid w:val="003B4D37"/>
    <w:rsid w:val="003C4A66"/>
    <w:rsid w:val="003C5008"/>
    <w:rsid w:val="003D3FE4"/>
    <w:rsid w:val="003D786C"/>
    <w:rsid w:val="003D7D9C"/>
    <w:rsid w:val="003E1A36"/>
    <w:rsid w:val="003F61E9"/>
    <w:rsid w:val="003F6C49"/>
    <w:rsid w:val="004025D6"/>
    <w:rsid w:val="004076CA"/>
    <w:rsid w:val="00410371"/>
    <w:rsid w:val="004146D8"/>
    <w:rsid w:val="00415DCB"/>
    <w:rsid w:val="00423EEA"/>
    <w:rsid w:val="004242F1"/>
    <w:rsid w:val="00425ECB"/>
    <w:rsid w:val="00437C22"/>
    <w:rsid w:val="00442BAD"/>
    <w:rsid w:val="00444959"/>
    <w:rsid w:val="00445FCC"/>
    <w:rsid w:val="00451D32"/>
    <w:rsid w:val="00454BB5"/>
    <w:rsid w:val="004559C6"/>
    <w:rsid w:val="0045728F"/>
    <w:rsid w:val="0046161A"/>
    <w:rsid w:val="00463EEC"/>
    <w:rsid w:val="004649C6"/>
    <w:rsid w:val="00464CAA"/>
    <w:rsid w:val="00480CA3"/>
    <w:rsid w:val="00480CA9"/>
    <w:rsid w:val="00480F7D"/>
    <w:rsid w:val="00487B95"/>
    <w:rsid w:val="00493CAB"/>
    <w:rsid w:val="00494715"/>
    <w:rsid w:val="00494FD5"/>
    <w:rsid w:val="00496C0C"/>
    <w:rsid w:val="0049720B"/>
    <w:rsid w:val="004B5A71"/>
    <w:rsid w:val="004B75B7"/>
    <w:rsid w:val="004D19F0"/>
    <w:rsid w:val="004D4482"/>
    <w:rsid w:val="004D6314"/>
    <w:rsid w:val="004E04F4"/>
    <w:rsid w:val="004E2A14"/>
    <w:rsid w:val="0050250C"/>
    <w:rsid w:val="0051580D"/>
    <w:rsid w:val="005267ED"/>
    <w:rsid w:val="00532370"/>
    <w:rsid w:val="00535A28"/>
    <w:rsid w:val="005430A5"/>
    <w:rsid w:val="00543347"/>
    <w:rsid w:val="005458E0"/>
    <w:rsid w:val="00547111"/>
    <w:rsid w:val="00547849"/>
    <w:rsid w:val="00547A14"/>
    <w:rsid w:val="00551760"/>
    <w:rsid w:val="00565AC1"/>
    <w:rsid w:val="0057180C"/>
    <w:rsid w:val="00571FB0"/>
    <w:rsid w:val="005724B7"/>
    <w:rsid w:val="005727A7"/>
    <w:rsid w:val="00572DFE"/>
    <w:rsid w:val="00584ECC"/>
    <w:rsid w:val="0059053B"/>
    <w:rsid w:val="00592D74"/>
    <w:rsid w:val="00595E86"/>
    <w:rsid w:val="005A1141"/>
    <w:rsid w:val="005A531D"/>
    <w:rsid w:val="005A7307"/>
    <w:rsid w:val="005B0A22"/>
    <w:rsid w:val="005C041B"/>
    <w:rsid w:val="005C0604"/>
    <w:rsid w:val="005C0FD7"/>
    <w:rsid w:val="005C264D"/>
    <w:rsid w:val="005D5C77"/>
    <w:rsid w:val="005D641A"/>
    <w:rsid w:val="005E1CF2"/>
    <w:rsid w:val="005E1E66"/>
    <w:rsid w:val="005E2C44"/>
    <w:rsid w:val="005E6D9A"/>
    <w:rsid w:val="005F2FC3"/>
    <w:rsid w:val="005F52BC"/>
    <w:rsid w:val="00602B94"/>
    <w:rsid w:val="0060313E"/>
    <w:rsid w:val="00621188"/>
    <w:rsid w:val="0062462C"/>
    <w:rsid w:val="00624F6F"/>
    <w:rsid w:val="006257ED"/>
    <w:rsid w:val="006261F0"/>
    <w:rsid w:val="00630CD8"/>
    <w:rsid w:val="00631CE9"/>
    <w:rsid w:val="00632B65"/>
    <w:rsid w:val="00654AE6"/>
    <w:rsid w:val="00657C1D"/>
    <w:rsid w:val="00664398"/>
    <w:rsid w:val="006659B0"/>
    <w:rsid w:val="0067204E"/>
    <w:rsid w:val="00674423"/>
    <w:rsid w:val="006770CC"/>
    <w:rsid w:val="00685491"/>
    <w:rsid w:val="006861EB"/>
    <w:rsid w:val="00695808"/>
    <w:rsid w:val="006958F1"/>
    <w:rsid w:val="006A31CC"/>
    <w:rsid w:val="006A4050"/>
    <w:rsid w:val="006A4126"/>
    <w:rsid w:val="006B303C"/>
    <w:rsid w:val="006B46FB"/>
    <w:rsid w:val="006C1EB9"/>
    <w:rsid w:val="006D762C"/>
    <w:rsid w:val="006D7CBC"/>
    <w:rsid w:val="006E21FB"/>
    <w:rsid w:val="006E4234"/>
    <w:rsid w:val="006E55CA"/>
    <w:rsid w:val="006F1D79"/>
    <w:rsid w:val="006F290F"/>
    <w:rsid w:val="006F4378"/>
    <w:rsid w:val="00700C40"/>
    <w:rsid w:val="007038F2"/>
    <w:rsid w:val="00705060"/>
    <w:rsid w:val="00715714"/>
    <w:rsid w:val="00716B9D"/>
    <w:rsid w:val="00721786"/>
    <w:rsid w:val="00721A6B"/>
    <w:rsid w:val="00723A34"/>
    <w:rsid w:val="00724121"/>
    <w:rsid w:val="00735FF7"/>
    <w:rsid w:val="007366C1"/>
    <w:rsid w:val="007428A6"/>
    <w:rsid w:val="007510C4"/>
    <w:rsid w:val="00770A34"/>
    <w:rsid w:val="00771F59"/>
    <w:rsid w:val="00772139"/>
    <w:rsid w:val="007737FB"/>
    <w:rsid w:val="007777D6"/>
    <w:rsid w:val="0078045C"/>
    <w:rsid w:val="00791D48"/>
    <w:rsid w:val="00792342"/>
    <w:rsid w:val="00793ACD"/>
    <w:rsid w:val="00794776"/>
    <w:rsid w:val="0079541E"/>
    <w:rsid w:val="0079597E"/>
    <w:rsid w:val="007977A8"/>
    <w:rsid w:val="007A2CEE"/>
    <w:rsid w:val="007A4B01"/>
    <w:rsid w:val="007A7200"/>
    <w:rsid w:val="007A73C8"/>
    <w:rsid w:val="007B512A"/>
    <w:rsid w:val="007B5765"/>
    <w:rsid w:val="007B5E0F"/>
    <w:rsid w:val="007B7DC6"/>
    <w:rsid w:val="007C2097"/>
    <w:rsid w:val="007C2554"/>
    <w:rsid w:val="007C626D"/>
    <w:rsid w:val="007D69D1"/>
    <w:rsid w:val="007D6A07"/>
    <w:rsid w:val="007D727E"/>
    <w:rsid w:val="007E43D9"/>
    <w:rsid w:val="007E4F79"/>
    <w:rsid w:val="007E50A9"/>
    <w:rsid w:val="007E5376"/>
    <w:rsid w:val="007E6FA2"/>
    <w:rsid w:val="007F0C5B"/>
    <w:rsid w:val="007F21AF"/>
    <w:rsid w:val="007F7259"/>
    <w:rsid w:val="008040A8"/>
    <w:rsid w:val="008058F4"/>
    <w:rsid w:val="00814C87"/>
    <w:rsid w:val="00815A8B"/>
    <w:rsid w:val="00817871"/>
    <w:rsid w:val="00822503"/>
    <w:rsid w:val="00823121"/>
    <w:rsid w:val="008279FA"/>
    <w:rsid w:val="008366FC"/>
    <w:rsid w:val="008512E5"/>
    <w:rsid w:val="008528B5"/>
    <w:rsid w:val="00855CBA"/>
    <w:rsid w:val="00860E3C"/>
    <w:rsid w:val="008626E7"/>
    <w:rsid w:val="00870EE7"/>
    <w:rsid w:val="00883969"/>
    <w:rsid w:val="00884C93"/>
    <w:rsid w:val="008863B9"/>
    <w:rsid w:val="00887691"/>
    <w:rsid w:val="0089298C"/>
    <w:rsid w:val="00895B5C"/>
    <w:rsid w:val="00896432"/>
    <w:rsid w:val="008A0226"/>
    <w:rsid w:val="008A45A6"/>
    <w:rsid w:val="008A471C"/>
    <w:rsid w:val="008A7218"/>
    <w:rsid w:val="008B32EB"/>
    <w:rsid w:val="008B40B4"/>
    <w:rsid w:val="008B5CB2"/>
    <w:rsid w:val="008B65B2"/>
    <w:rsid w:val="008C2600"/>
    <w:rsid w:val="008C33C9"/>
    <w:rsid w:val="008C4C87"/>
    <w:rsid w:val="008C516A"/>
    <w:rsid w:val="008E00DA"/>
    <w:rsid w:val="008E383A"/>
    <w:rsid w:val="008E42B8"/>
    <w:rsid w:val="008E6BC5"/>
    <w:rsid w:val="008F2BB7"/>
    <w:rsid w:val="008F686C"/>
    <w:rsid w:val="00902773"/>
    <w:rsid w:val="00903ADF"/>
    <w:rsid w:val="0091043F"/>
    <w:rsid w:val="009148DE"/>
    <w:rsid w:val="0092180D"/>
    <w:rsid w:val="00925F11"/>
    <w:rsid w:val="00932F64"/>
    <w:rsid w:val="0094065B"/>
    <w:rsid w:val="00941E30"/>
    <w:rsid w:val="009447BD"/>
    <w:rsid w:val="00944BA9"/>
    <w:rsid w:val="009558E0"/>
    <w:rsid w:val="00961358"/>
    <w:rsid w:val="0096255F"/>
    <w:rsid w:val="00962C00"/>
    <w:rsid w:val="0096573E"/>
    <w:rsid w:val="0096731A"/>
    <w:rsid w:val="009704B4"/>
    <w:rsid w:val="0097134C"/>
    <w:rsid w:val="00975611"/>
    <w:rsid w:val="009777D9"/>
    <w:rsid w:val="00987924"/>
    <w:rsid w:val="00991B88"/>
    <w:rsid w:val="00997A90"/>
    <w:rsid w:val="009A56E4"/>
    <w:rsid w:val="009A5753"/>
    <w:rsid w:val="009A579D"/>
    <w:rsid w:val="009A6B22"/>
    <w:rsid w:val="009A7EC3"/>
    <w:rsid w:val="009B3146"/>
    <w:rsid w:val="009C2B02"/>
    <w:rsid w:val="009C2FAB"/>
    <w:rsid w:val="009D0329"/>
    <w:rsid w:val="009D071D"/>
    <w:rsid w:val="009D2E72"/>
    <w:rsid w:val="009D62CA"/>
    <w:rsid w:val="009D7C35"/>
    <w:rsid w:val="009E23DC"/>
    <w:rsid w:val="009E3297"/>
    <w:rsid w:val="009F734F"/>
    <w:rsid w:val="00A01F46"/>
    <w:rsid w:val="00A047CA"/>
    <w:rsid w:val="00A1053C"/>
    <w:rsid w:val="00A146E8"/>
    <w:rsid w:val="00A21F28"/>
    <w:rsid w:val="00A246B6"/>
    <w:rsid w:val="00A35D7E"/>
    <w:rsid w:val="00A47E70"/>
    <w:rsid w:val="00A50CF0"/>
    <w:rsid w:val="00A51BA2"/>
    <w:rsid w:val="00A63578"/>
    <w:rsid w:val="00A67579"/>
    <w:rsid w:val="00A70C36"/>
    <w:rsid w:val="00A7509E"/>
    <w:rsid w:val="00A7671C"/>
    <w:rsid w:val="00A7767A"/>
    <w:rsid w:val="00A8365F"/>
    <w:rsid w:val="00A913FE"/>
    <w:rsid w:val="00A95438"/>
    <w:rsid w:val="00AA010F"/>
    <w:rsid w:val="00AA15E8"/>
    <w:rsid w:val="00AA2CBC"/>
    <w:rsid w:val="00AA3391"/>
    <w:rsid w:val="00AA3C75"/>
    <w:rsid w:val="00AB76CC"/>
    <w:rsid w:val="00AC2286"/>
    <w:rsid w:val="00AC5820"/>
    <w:rsid w:val="00AD11F7"/>
    <w:rsid w:val="00AD1CD8"/>
    <w:rsid w:val="00AD535E"/>
    <w:rsid w:val="00AD564D"/>
    <w:rsid w:val="00AE15D6"/>
    <w:rsid w:val="00AE5F86"/>
    <w:rsid w:val="00AE79A5"/>
    <w:rsid w:val="00AF01FF"/>
    <w:rsid w:val="00AF4DAA"/>
    <w:rsid w:val="00B02667"/>
    <w:rsid w:val="00B1187A"/>
    <w:rsid w:val="00B118C3"/>
    <w:rsid w:val="00B157A1"/>
    <w:rsid w:val="00B166AD"/>
    <w:rsid w:val="00B174C5"/>
    <w:rsid w:val="00B2030E"/>
    <w:rsid w:val="00B24DB0"/>
    <w:rsid w:val="00B258BB"/>
    <w:rsid w:val="00B2734D"/>
    <w:rsid w:val="00B27D4C"/>
    <w:rsid w:val="00B27F32"/>
    <w:rsid w:val="00B41EAE"/>
    <w:rsid w:val="00B425B4"/>
    <w:rsid w:val="00B431D7"/>
    <w:rsid w:val="00B47F1B"/>
    <w:rsid w:val="00B50D5F"/>
    <w:rsid w:val="00B55310"/>
    <w:rsid w:val="00B56166"/>
    <w:rsid w:val="00B62AC8"/>
    <w:rsid w:val="00B647C1"/>
    <w:rsid w:val="00B64F5C"/>
    <w:rsid w:val="00B654C2"/>
    <w:rsid w:val="00B67B97"/>
    <w:rsid w:val="00B7283D"/>
    <w:rsid w:val="00B72A11"/>
    <w:rsid w:val="00B83488"/>
    <w:rsid w:val="00B92EC0"/>
    <w:rsid w:val="00B93F9B"/>
    <w:rsid w:val="00B968C8"/>
    <w:rsid w:val="00BA1205"/>
    <w:rsid w:val="00BA3EC5"/>
    <w:rsid w:val="00BA51D9"/>
    <w:rsid w:val="00BB18C4"/>
    <w:rsid w:val="00BB2EF3"/>
    <w:rsid w:val="00BB5DFC"/>
    <w:rsid w:val="00BB763D"/>
    <w:rsid w:val="00BC2B5B"/>
    <w:rsid w:val="00BC3E56"/>
    <w:rsid w:val="00BD0946"/>
    <w:rsid w:val="00BD1E19"/>
    <w:rsid w:val="00BD279D"/>
    <w:rsid w:val="00BD4493"/>
    <w:rsid w:val="00BD6BB8"/>
    <w:rsid w:val="00BE1B4E"/>
    <w:rsid w:val="00BE369D"/>
    <w:rsid w:val="00BF0563"/>
    <w:rsid w:val="00BF08C4"/>
    <w:rsid w:val="00BF4936"/>
    <w:rsid w:val="00BF63C6"/>
    <w:rsid w:val="00BF74DF"/>
    <w:rsid w:val="00C05CB4"/>
    <w:rsid w:val="00C12D43"/>
    <w:rsid w:val="00C156EE"/>
    <w:rsid w:val="00C17976"/>
    <w:rsid w:val="00C2428F"/>
    <w:rsid w:val="00C40669"/>
    <w:rsid w:val="00C450B8"/>
    <w:rsid w:val="00C46FDD"/>
    <w:rsid w:val="00C470DE"/>
    <w:rsid w:val="00C54411"/>
    <w:rsid w:val="00C5711D"/>
    <w:rsid w:val="00C66BA2"/>
    <w:rsid w:val="00C66E25"/>
    <w:rsid w:val="00C74274"/>
    <w:rsid w:val="00C748A1"/>
    <w:rsid w:val="00C808B6"/>
    <w:rsid w:val="00C834E1"/>
    <w:rsid w:val="00C93CAC"/>
    <w:rsid w:val="00C94A05"/>
    <w:rsid w:val="00C95985"/>
    <w:rsid w:val="00CC02C9"/>
    <w:rsid w:val="00CC0E45"/>
    <w:rsid w:val="00CC5026"/>
    <w:rsid w:val="00CC5589"/>
    <w:rsid w:val="00CC68D0"/>
    <w:rsid w:val="00CE41CC"/>
    <w:rsid w:val="00CE4BFB"/>
    <w:rsid w:val="00CE6364"/>
    <w:rsid w:val="00CF1AAB"/>
    <w:rsid w:val="00CF420F"/>
    <w:rsid w:val="00CF6900"/>
    <w:rsid w:val="00D03F9A"/>
    <w:rsid w:val="00D06D51"/>
    <w:rsid w:val="00D139D1"/>
    <w:rsid w:val="00D206B6"/>
    <w:rsid w:val="00D216EB"/>
    <w:rsid w:val="00D24991"/>
    <w:rsid w:val="00D311A7"/>
    <w:rsid w:val="00D33D1E"/>
    <w:rsid w:val="00D4098F"/>
    <w:rsid w:val="00D4409E"/>
    <w:rsid w:val="00D44B0E"/>
    <w:rsid w:val="00D455FD"/>
    <w:rsid w:val="00D45A63"/>
    <w:rsid w:val="00D46448"/>
    <w:rsid w:val="00D47270"/>
    <w:rsid w:val="00D50255"/>
    <w:rsid w:val="00D558AD"/>
    <w:rsid w:val="00D563E9"/>
    <w:rsid w:val="00D57886"/>
    <w:rsid w:val="00D5797F"/>
    <w:rsid w:val="00D66520"/>
    <w:rsid w:val="00D702B3"/>
    <w:rsid w:val="00D73536"/>
    <w:rsid w:val="00D93D0F"/>
    <w:rsid w:val="00D93E2F"/>
    <w:rsid w:val="00D96A46"/>
    <w:rsid w:val="00DA1B5F"/>
    <w:rsid w:val="00DA61D4"/>
    <w:rsid w:val="00DB228E"/>
    <w:rsid w:val="00DB2CFF"/>
    <w:rsid w:val="00DB481E"/>
    <w:rsid w:val="00DC07C7"/>
    <w:rsid w:val="00DC4890"/>
    <w:rsid w:val="00DD0F8B"/>
    <w:rsid w:val="00DD1494"/>
    <w:rsid w:val="00DD40FF"/>
    <w:rsid w:val="00DD442C"/>
    <w:rsid w:val="00DD51BF"/>
    <w:rsid w:val="00DD6D79"/>
    <w:rsid w:val="00DD7B61"/>
    <w:rsid w:val="00DD7DC5"/>
    <w:rsid w:val="00DE2499"/>
    <w:rsid w:val="00DE34CF"/>
    <w:rsid w:val="00E017A9"/>
    <w:rsid w:val="00E03FF8"/>
    <w:rsid w:val="00E10641"/>
    <w:rsid w:val="00E13F3D"/>
    <w:rsid w:val="00E1758E"/>
    <w:rsid w:val="00E27F72"/>
    <w:rsid w:val="00E32DDF"/>
    <w:rsid w:val="00E34898"/>
    <w:rsid w:val="00E3744D"/>
    <w:rsid w:val="00E4393C"/>
    <w:rsid w:val="00E57FEA"/>
    <w:rsid w:val="00E6157F"/>
    <w:rsid w:val="00E62C1C"/>
    <w:rsid w:val="00E64ADD"/>
    <w:rsid w:val="00E6538D"/>
    <w:rsid w:val="00E722A1"/>
    <w:rsid w:val="00E74334"/>
    <w:rsid w:val="00E746D0"/>
    <w:rsid w:val="00E76797"/>
    <w:rsid w:val="00E83876"/>
    <w:rsid w:val="00E87264"/>
    <w:rsid w:val="00E87C6F"/>
    <w:rsid w:val="00E91A23"/>
    <w:rsid w:val="00E9202B"/>
    <w:rsid w:val="00E97A92"/>
    <w:rsid w:val="00EA0F9A"/>
    <w:rsid w:val="00EA111E"/>
    <w:rsid w:val="00EA38F2"/>
    <w:rsid w:val="00EB09B7"/>
    <w:rsid w:val="00EB27A8"/>
    <w:rsid w:val="00EB28DC"/>
    <w:rsid w:val="00EB6240"/>
    <w:rsid w:val="00EC10D1"/>
    <w:rsid w:val="00EC6961"/>
    <w:rsid w:val="00ED12E8"/>
    <w:rsid w:val="00EE7D7C"/>
    <w:rsid w:val="00EF0048"/>
    <w:rsid w:val="00EF7307"/>
    <w:rsid w:val="00F02A05"/>
    <w:rsid w:val="00F04CD6"/>
    <w:rsid w:val="00F06F4E"/>
    <w:rsid w:val="00F075FF"/>
    <w:rsid w:val="00F13633"/>
    <w:rsid w:val="00F16AB3"/>
    <w:rsid w:val="00F22687"/>
    <w:rsid w:val="00F25D98"/>
    <w:rsid w:val="00F300FB"/>
    <w:rsid w:val="00F30F23"/>
    <w:rsid w:val="00F40F77"/>
    <w:rsid w:val="00F414B0"/>
    <w:rsid w:val="00F45117"/>
    <w:rsid w:val="00F45F86"/>
    <w:rsid w:val="00F53383"/>
    <w:rsid w:val="00F62676"/>
    <w:rsid w:val="00F62F83"/>
    <w:rsid w:val="00F63609"/>
    <w:rsid w:val="00F66634"/>
    <w:rsid w:val="00F66707"/>
    <w:rsid w:val="00F67892"/>
    <w:rsid w:val="00F71E82"/>
    <w:rsid w:val="00F73F76"/>
    <w:rsid w:val="00F77F7B"/>
    <w:rsid w:val="00F80394"/>
    <w:rsid w:val="00F83F25"/>
    <w:rsid w:val="00F85598"/>
    <w:rsid w:val="00F85A25"/>
    <w:rsid w:val="00F85E38"/>
    <w:rsid w:val="00F86A59"/>
    <w:rsid w:val="00F92F62"/>
    <w:rsid w:val="00FA7C2A"/>
    <w:rsid w:val="00FB2D4A"/>
    <w:rsid w:val="00FB3DBA"/>
    <w:rsid w:val="00FB4B2B"/>
    <w:rsid w:val="00FB5400"/>
    <w:rsid w:val="00FB6386"/>
    <w:rsid w:val="00FB74FA"/>
    <w:rsid w:val="00FB7A83"/>
    <w:rsid w:val="00FC0703"/>
    <w:rsid w:val="00FC7869"/>
    <w:rsid w:val="00FC7B91"/>
    <w:rsid w:val="00FE3C24"/>
    <w:rsid w:val="00FE47F6"/>
    <w:rsid w:val="00FE56BB"/>
    <w:rsid w:val="00FE6467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366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uiPriority w:val="99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uiPriority w:val="99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3a">
    <w:name w:val="未处理的提及3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163B4CB-ECA0-4258-BCDA-183B0778F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717</Words>
  <Characters>4090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1900-01-01T06:00:00Z</cp:lastPrinted>
  <dcterms:created xsi:type="dcterms:W3CDTF">2023-11-17T04:56:00Z</dcterms:created>
  <dcterms:modified xsi:type="dcterms:W3CDTF">2023-11-17T04:59:00Z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(3)Q54yhnrBe0umZY10AWOnMJINzF2hH3n2RKUqa1AavbYldPgW4DnwBYNoySyVgRfrmUwPND1P
AsuSXzg2HgCGOFw2PTiXCFiGTiGhth2jmy7oLiAWXz3bn/TZBPjdc0dF46gGPMFM7tyzZXdC
EXS1E1w2WQitMBazOkvK5FQTzPzrPvMRHcSl9xPT+ETuMCS7gOoQPqaAOnpe41UjXMBkgIXB
vjygALgOOBekisapLW</vt:lpwstr>
  </property>
  <property fmtid="{D5CDD505-2E9C-101B-9397-08002B2CF9AE}" pid="23" name="_2015_ms_pID_7253431">
    <vt:lpwstr>xv4244S9KVRjl+A/12wWyokASCH7TUJMovS6vZIrgCQ2jWsizBP8gr
xHnv1q1m35K729x/2qTx08G6d6AEYUG3i2exbpyTMzuWUSKvs3gYxBHODfNGswMruz/F8jF5
07L/kWVMYPkkn8uCOW069bRPFhuuwKCippPs0WxB0De3haCkQKFyuJiaLNVYpTN7nZqGmgb5
QDLqi2zA0GsZKU9tUez5bHWm0UICSJ2CWRGH</vt:lpwstr>
  </property>
  <property fmtid="{D5CDD505-2E9C-101B-9397-08002B2CF9AE}" pid="24" name="_2015_ms_pID_7253432">
    <vt:lpwstr>auhksa0vZ5TQ2frl/eyz/vk=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1700098694</vt:lpwstr>
  </property>
</Properties>
</file>